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125</w:t>
      </w:r>
      <w:r>
        <w:rPr>
          <w:b/>
          <w:i/>
          <w:sz w:val="28"/>
        </w:rPr>
        <w:tab/>
      </w:r>
      <w:r>
        <w:rPr>
          <w:rFonts w:hint="eastAsia" w:eastAsia="宋体"/>
          <w:b/>
          <w:i/>
          <w:sz w:val="28"/>
          <w:lang w:val="en-US" w:eastAsia="zh-CN"/>
        </w:rPr>
        <w:t>R3-244458</w:t>
      </w:r>
    </w:p>
    <w:p>
      <w:pPr>
        <w:pStyle w:val="82"/>
        <w:outlineLvl w:val="0"/>
        <w:rPr>
          <w:b/>
          <w:sz w:val="24"/>
        </w:rPr>
      </w:pPr>
      <w:r>
        <w:rPr>
          <w:rFonts w:hint="eastAsia" w:eastAsia="宋体"/>
          <w:b/>
          <w:sz w:val="24"/>
          <w:lang w:val="en-US" w:eastAsia="zh-CN"/>
        </w:rPr>
        <w:t>Maastricht</w:t>
      </w:r>
      <w:r>
        <w:rPr>
          <w:b/>
          <w:sz w:val="24"/>
        </w:rPr>
        <w:t xml:space="preserve">, </w:t>
      </w:r>
      <w:r>
        <w:rPr>
          <w:rFonts w:hint="eastAsia" w:eastAsia="宋体"/>
          <w:b/>
          <w:sz w:val="24"/>
          <w:lang w:val="en-US" w:eastAsia="zh-CN"/>
        </w:rPr>
        <w:t>NL</w:t>
      </w:r>
      <w:r>
        <w:rPr>
          <w:b/>
          <w:sz w:val="24"/>
        </w:rPr>
        <w:t xml:space="preserve">, </w:t>
      </w:r>
      <w:r>
        <w:rPr>
          <w:rFonts w:hint="eastAsia" w:eastAsia="宋体"/>
          <w:b/>
          <w:sz w:val="24"/>
          <w:lang w:val="en-US" w:eastAsia="zh-CN"/>
        </w:rPr>
        <w:t>19</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23</w:t>
      </w:r>
      <w:r>
        <w:rPr>
          <w:rFonts w:hint="eastAsia" w:eastAsia="宋体"/>
          <w:b/>
          <w:sz w:val="24"/>
          <w:vertAlign w:val="superscript"/>
          <w:lang w:val="en-US" w:eastAsia="zh-CN"/>
        </w:rPr>
        <w:t>th</w:t>
      </w:r>
      <w:r>
        <w:rPr>
          <w:rFonts w:hint="eastAsia" w:eastAsia="宋体"/>
          <w:b/>
          <w:sz w:val="24"/>
          <w:vertAlign w:val="baseline"/>
          <w:lang w:val="en-US" w:eastAsia="zh-CN"/>
        </w:rPr>
        <w:t xml:space="preserve"> Aug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w:t>
            </w:r>
            <w:r>
              <w:rPr>
                <w:rFonts w:hint="eastAsia" w:eastAsia="宋体"/>
                <w:b/>
                <w:sz w:val="28"/>
                <w:lang w:val="en-US" w:eastAsia="zh-CN"/>
              </w:rPr>
              <w:t>6</w:t>
            </w:r>
            <w:r>
              <w:rPr>
                <w:b/>
                <w:sz w:val="28"/>
              </w:rPr>
              <w:t>.4</w:t>
            </w:r>
            <w:r>
              <w:rPr>
                <w:rFonts w:hint="eastAsia" w:eastAsia="宋体"/>
                <w:b/>
                <w:sz w:val="28"/>
                <w:lang w:val="en-US" w:eastAsia="zh-CN"/>
              </w:rPr>
              <w:t>1</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1954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Location Reporting Control procedure for IoT NTN_R17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CMCC,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bookmarkStart w:id="1" w:name="_Hlk34722526"/>
            <w:r>
              <w:rPr>
                <w:rFonts w:hint="eastAsia" w:eastAsia="宋体"/>
                <w:lang w:val="en-US" w:eastAsia="zh-CN"/>
              </w:rPr>
              <w:t>LTE</w:t>
            </w:r>
            <w:r>
              <w:t>_</w:t>
            </w:r>
            <w:r>
              <w:rPr>
                <w:rFonts w:hint="eastAsia" w:eastAsia="宋体"/>
                <w:lang w:val="en-US" w:eastAsia="zh-CN"/>
              </w:rPr>
              <w:t>NBIOT</w:t>
            </w:r>
            <w:r>
              <w:t>_</w:t>
            </w:r>
            <w:bookmarkEnd w:id="1"/>
            <w:r>
              <w:rPr>
                <w:rFonts w:hint="eastAsia" w:eastAsia="宋体"/>
                <w:lang w:val="en-US" w:eastAsia="zh-CN"/>
              </w:rPr>
              <w:t>e</w:t>
            </w:r>
            <w:r>
              <w:fldChar w:fldCharType="end"/>
            </w:r>
            <w:r>
              <w:rPr>
                <w:rFonts w:hint="eastAsia" w:eastAsia="宋体"/>
                <w:lang w:val="en-US" w:eastAsia="zh-CN"/>
              </w:rPr>
              <w:t>MTC_NTN</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8</w:t>
            </w:r>
            <w:r>
              <w:rPr>
                <w:lang w:eastAsia="ja-JP"/>
              </w:rPr>
              <w:t>-</w:t>
            </w:r>
            <w:r>
              <w:rPr>
                <w:rFonts w:hint="eastAsia" w:eastAsia="宋体"/>
                <w:lang w:val="en-US" w:eastAsia="zh-CN"/>
              </w:rPr>
              <w:t>09</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bookmarkStart w:id="54" w:name="_GoBack"/>
            <w:bookmarkEnd w:id="54"/>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1"/>
                <w:numId w:val="0"/>
              </w:numPr>
              <w:spacing w:after="0"/>
              <w:ind w:left="0"/>
              <w:rPr>
                <w:rFonts w:hint="eastAsia" w:eastAsia="宋体"/>
                <w:lang w:val="en-US" w:eastAsia="zh-CN"/>
              </w:rPr>
            </w:pPr>
            <w:r>
              <w:rPr>
                <w:rFonts w:hint="eastAsia" w:eastAsia="宋体"/>
                <w:lang w:val="en-US" w:eastAsia="zh-CN"/>
              </w:rPr>
              <w:t xml:space="preserve">In Rel-17, the </w:t>
            </w:r>
            <w:r>
              <w:rPr>
                <w:rFonts w:hint="eastAsia" w:eastAsia="宋体"/>
                <w:i/>
                <w:iCs/>
                <w:lang w:val="en-US" w:eastAsia="zh-CN"/>
              </w:rPr>
              <w:t>LTE NTN TAI Information</w:t>
            </w:r>
            <w:r>
              <w:rPr>
                <w:rFonts w:hint="eastAsia" w:eastAsia="宋体"/>
                <w:lang w:val="en-US" w:eastAsia="zh-CN"/>
              </w:rPr>
              <w:t xml:space="preserve"> IE has been introduced in the </w:t>
            </w:r>
            <w:r>
              <w:rPr>
                <w:rFonts w:hint="eastAsia" w:eastAsia="宋体"/>
                <w:i/>
                <w:iCs/>
                <w:lang w:val="en-US" w:eastAsia="zh-CN"/>
              </w:rPr>
              <w:t>User Location Information</w:t>
            </w:r>
            <w:r>
              <w:rPr>
                <w:rFonts w:hint="eastAsia" w:eastAsia="宋体"/>
                <w:lang w:val="en-US" w:eastAsia="zh-CN"/>
              </w:rPr>
              <w:t xml:space="preserve"> IE to support the Multiple TAC for IoT NTN.</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eastAsia" w:eastAsia="宋体"/>
                <w:lang w:val="en-US" w:eastAsia="zh-CN"/>
              </w:rPr>
            </w:pPr>
            <w:r>
              <w:rPr>
                <w:rFonts w:hint="eastAsia" w:eastAsia="宋体"/>
                <w:lang w:val="en-US" w:eastAsia="zh-CN"/>
              </w:rPr>
              <w:t>Since the NTN cell can support multiple TACs, when the Core network inquires for the User location information, the eNB needs to report the current TAC of ULI. While, considering the movement of the UE, the TAC of ULI may change within the NTN cell. In the real deployment, the CN needs to select the UPF based the current TAC, therefore, the change of the current TAC needs to be informed to the CN. In this case, the mechanism of ULI reporting triggered by TAC update shall be supported, especially for the Earth-fixed or the Quasi-Earth-fixed scenarios.</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default" w:eastAsia="宋体"/>
                <w:lang w:val="en-US" w:eastAsia="zh-CN"/>
              </w:rPr>
            </w:pPr>
            <w:r>
              <w:rPr>
                <w:rFonts w:hint="eastAsia" w:eastAsia="宋体"/>
                <w:lang w:val="en-US" w:eastAsia="zh-CN"/>
              </w:rPr>
              <w:t>While, in current TS 36.413, there is no corresponding mechanism for the Location Reporting Control procedure.</w:t>
            </w: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ascii="Arial" w:hAnsi="Arial" w:cs="Arial"/>
                <w:lang w:eastAsia="ja-JP"/>
              </w:rPr>
              <w:t xml:space="preserve">This CR has </w:t>
            </w:r>
            <w:r>
              <w:rPr>
                <w:rFonts w:hint="eastAsia" w:eastAsia="宋体" w:cs="Arial"/>
                <w:lang w:val="en-US" w:eastAsia="zh-CN"/>
              </w:rPr>
              <w:t>isolated</w:t>
            </w:r>
            <w:r>
              <w:rPr>
                <w:rFonts w:ascii="Arial" w:hAnsi="Arial" w:cs="Arial"/>
                <w:lang w:eastAsia="ja-JP"/>
              </w:rPr>
              <w:t xml:space="preserve"> impact </w:t>
            </w:r>
            <w:r>
              <w:rPr>
                <w:rFonts w:hint="eastAsia" w:ascii="Arial" w:hAnsi="Arial" w:eastAsia="宋体" w:cs="Arial"/>
                <w:lang w:val="en-US" w:eastAsia="zh-CN"/>
              </w:rPr>
              <w:t>since</w:t>
            </w:r>
            <w:r>
              <w:rPr>
                <w:rFonts w:ascii="Arial" w:hAnsi="Arial" w:cs="Arial"/>
                <w:lang w:eastAsia="ja-JP"/>
              </w:rPr>
              <w:t xml:space="preserve"> it only </w:t>
            </w:r>
            <w:r>
              <w:rPr>
                <w:rFonts w:hint="eastAsia" w:ascii="Arial" w:hAnsi="Arial" w:eastAsia="宋体" w:cs="Arial"/>
                <w:lang w:val="en-US" w:eastAsia="zh-CN"/>
              </w:rPr>
              <w:t>updates</w:t>
            </w:r>
            <w:r>
              <w:rPr>
                <w:rFonts w:ascii="Arial" w:hAnsi="Arial" w:cs="Arial"/>
                <w:lang w:eastAsia="ja-JP"/>
              </w:rPr>
              <w:t xml:space="preserve"> the </w:t>
            </w:r>
            <w:r>
              <w:rPr>
                <w:rFonts w:hint="eastAsia" w:eastAsia="宋体" w:cs="Arial"/>
                <w:lang w:val="en-US" w:eastAsia="zh-CN"/>
              </w:rPr>
              <w:t>Location Reporting Control</w:t>
            </w:r>
            <w:r>
              <w:rPr>
                <w:rFonts w:hint="eastAsia" w:eastAsia="宋体"/>
                <w:lang w:val="en-US" w:eastAsia="zh-CN"/>
              </w:rPr>
              <w:t xml:space="preserve">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Add procedural description on t</w:t>
            </w:r>
            <w:r>
              <w:t>he</w:t>
            </w:r>
            <w:r>
              <w:rPr>
                <w:rFonts w:hint="eastAsia" w:eastAsia="宋体"/>
                <w:lang w:val="en-US" w:eastAsia="zh-CN"/>
              </w:rPr>
              <w:t xml:space="preserve"> </w:t>
            </w:r>
            <w:r>
              <w:rPr>
                <w:i/>
              </w:rPr>
              <w:t>Request Type</w:t>
            </w:r>
            <w:r>
              <w:t xml:space="preserve"> IE</w:t>
            </w:r>
            <w:r>
              <w:rPr>
                <w:rFonts w:hint="eastAsia" w:eastAsia="宋体"/>
                <w:lang w:val="en-US" w:eastAsia="zh-CN"/>
              </w:rPr>
              <w:t xml:space="preserve">. </w:t>
            </w:r>
          </w:p>
          <w:p>
            <w:pPr>
              <w:pStyle w:val="82"/>
              <w:numPr>
                <w:ilvl w:val="0"/>
                <w:numId w:val="1"/>
              </w:numPr>
              <w:spacing w:after="0"/>
              <w:ind w:left="100"/>
            </w:pPr>
            <w:r>
              <w:rPr>
                <w:rFonts w:hint="eastAsia" w:eastAsia="宋体"/>
                <w:lang w:val="en-US" w:eastAsia="zh-CN"/>
              </w:rPr>
              <w:t xml:space="preserve">Add a new value in the </w:t>
            </w:r>
            <w:r>
              <w:rPr>
                <w:rFonts w:hint="eastAsia" w:eastAsia="宋体"/>
                <w:i/>
                <w:iCs/>
                <w:lang w:val="en-US" w:eastAsia="zh-CN"/>
              </w:rPr>
              <w:t>Event Type</w:t>
            </w:r>
            <w:r>
              <w:rPr>
                <w:rFonts w:hint="eastAsia" w:eastAsia="宋体"/>
                <w:lang w:val="en-US" w:eastAsia="zh-CN"/>
              </w:rPr>
              <w:t xml:space="preserve"> IE within t</w:t>
            </w:r>
            <w:r>
              <w:t xml:space="preserve">he </w:t>
            </w:r>
            <w:r>
              <w:rPr>
                <w:i/>
              </w:rPr>
              <w:t>Request Type</w:t>
            </w:r>
            <w:r>
              <w:t xml:space="preserve"> IE</w:t>
            </w:r>
            <w:r>
              <w:rPr>
                <w:rFonts w:hint="eastAsia" w:eastAsia="宋体"/>
                <w:lang w:val="en-US" w:eastAsia="zh-CN"/>
              </w:rPr>
              <w:t>.</w:t>
            </w:r>
          </w:p>
          <w:p>
            <w:pPr>
              <w:pStyle w:val="82"/>
              <w:numPr>
                <w:ilvl w:val="0"/>
                <w:numId w:val="1"/>
              </w:numPr>
              <w:spacing w:after="0"/>
              <w:ind w:left="100"/>
            </w:pPr>
            <w:r>
              <w:rPr>
                <w:rFonts w:hint="eastAsia" w:eastAsia="宋体"/>
                <w:lang w:val="en-US" w:eastAsia="zh-CN"/>
              </w:rPr>
              <w:t>Add the new value in corresponding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Core network cannot obtain the updated TAC when the current TAC changes due to the UE</w:t>
            </w:r>
            <w:r>
              <w:rPr>
                <w:rFonts w:hint="default" w:eastAsia="宋体"/>
                <w:lang w:val="en-US" w:eastAsia="zh-CN"/>
              </w:rPr>
              <w:t>’</w:t>
            </w:r>
            <w:r>
              <w:rPr>
                <w:rFonts w:hint="eastAsia" w:eastAsia="宋体"/>
                <w:lang w:val="en-US" w:eastAsia="zh-CN"/>
              </w:rPr>
              <w:t>s movement.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8.11.1.2; 9.2.1.34; 9.3.4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2" w:name="_Toc106109687"/>
      <w:bookmarkStart w:id="3" w:name="_Toc88657684"/>
      <w:bookmarkStart w:id="4" w:name="_Toc20955775"/>
      <w:bookmarkStart w:id="5" w:name="_Toc29892869"/>
      <w:bookmarkStart w:id="6" w:name="_Toc74154307"/>
      <w:bookmarkStart w:id="7" w:name="_Toc105510615"/>
      <w:bookmarkStart w:id="8" w:name="_Toc51763372"/>
      <w:bookmarkStart w:id="9" w:name="_Toc97910596"/>
      <w:bookmarkStart w:id="10" w:name="_Toc81383051"/>
      <w:bookmarkStart w:id="11" w:name="_Toc121160967"/>
      <w:bookmarkStart w:id="12" w:name="_Toc64448535"/>
      <w:bookmarkStart w:id="13" w:name="_Toc45832192"/>
      <w:bookmarkStart w:id="14" w:name="_Toc120123967"/>
      <w:bookmarkStart w:id="15" w:name="_Toc105927147"/>
      <w:bookmarkStart w:id="16" w:name="_Toc36556806"/>
      <w:bookmarkStart w:id="17" w:name="_Toc113835124"/>
      <w:bookmarkStart w:id="18" w:name="_Toc99038235"/>
      <w:bookmarkStart w:id="19" w:name="_Toc66289194"/>
      <w:bookmarkStart w:id="20" w:name="_Toc367182965"/>
      <w:bookmarkStart w:id="21" w:name="_Toc99730496"/>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CR8_12_1_2"/>
      <w:bookmarkEnd w:id="22"/>
      <w:bookmarkStart w:id="23" w:name="_Toc114052080"/>
      <w:bookmarkStart w:id="24" w:name="_Toc29390709"/>
      <w:bookmarkStart w:id="25" w:name="_Toc106108276"/>
      <w:bookmarkStart w:id="26" w:name="_Toc64381662"/>
      <w:bookmarkStart w:id="27" w:name="_Toc20953532"/>
      <w:bookmarkStart w:id="28" w:name="_Toc88646789"/>
      <w:bookmarkStart w:id="29" w:name="_Toc97882738"/>
      <w:bookmarkStart w:id="30" w:name="_Toc105517385"/>
      <w:bookmarkStart w:id="31" w:name="_Toc162598746"/>
      <w:bookmarkStart w:id="32" w:name="_Toc36551446"/>
      <w:bookmarkStart w:id="33" w:name="_Toc98531313"/>
      <w:bookmarkStart w:id="34" w:name="_Toc113656861"/>
      <w:bookmarkStart w:id="35" w:name="_Toc73964180"/>
      <w:bookmarkStart w:id="36" w:name="_Toc51762610"/>
      <w:bookmarkStart w:id="37" w:name="_Toc45831657"/>
      <w:r>
        <w:t>8.11.1.2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Style w:val="56"/>
        <w:rPr>
          <w:lang w:eastAsia="zh-CN"/>
        </w:rPr>
      </w:pPr>
      <w:bookmarkStart w:id="38" w:name="_MON_1295845681"/>
      <w:bookmarkEnd w:id="38"/>
      <w:r>
        <w:object>
          <v:shape id="_x0000_i1025" o:spt="75" type="#_x0000_t75" style="height:102.15pt;width:259.5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5"/>
        <w:rPr>
          <w:lang w:eastAsia="zh-CN"/>
        </w:rPr>
      </w:pPr>
      <w:r>
        <w:t>Figure 8.</w:t>
      </w:r>
      <w:r>
        <w:rPr>
          <w:lang w:eastAsia="zh-CN"/>
        </w:rPr>
        <w:t>11</w:t>
      </w:r>
      <w:r>
        <w:t xml:space="preserve">.1.2-1: </w:t>
      </w:r>
      <w:r>
        <w:rPr>
          <w:lang w:eastAsia="zh-CN"/>
        </w:rPr>
        <w:t xml:space="preserve">Location Reporting Control </w:t>
      </w:r>
      <w:r>
        <w:t>procedure.</w:t>
      </w:r>
      <w:r>
        <w:rPr>
          <w:lang w:eastAsia="zh-CN"/>
        </w:rPr>
        <w:t xml:space="preserve"> </w:t>
      </w:r>
      <w:r>
        <w:t>Successful operation.</w:t>
      </w:r>
    </w:p>
    <w:p>
      <w:pPr>
        <w:rPr>
          <w:lang w:eastAsia="zh-CN"/>
        </w:rPr>
      </w:pPr>
      <w:r>
        <w:t xml:space="preserve">The </w:t>
      </w:r>
      <w:r>
        <w:rPr>
          <w:lang w:eastAsia="zh-CN"/>
        </w:rPr>
        <w:t>MME</w:t>
      </w:r>
      <w:r>
        <w:t xml:space="preserve"> initiates the procedure by sending a LOCATION REPORTING CONTROL message.</w:t>
      </w:r>
      <w:r>
        <w:rPr>
          <w:lang w:eastAsia="zh-CN"/>
        </w:rPr>
        <w:t xml:space="preserve"> </w:t>
      </w:r>
      <w:r>
        <w:t>On receipt of a</w:t>
      </w:r>
      <w:r>
        <w:rPr>
          <w:lang w:eastAsia="zh-CN"/>
        </w:rPr>
        <w:t xml:space="preserve"> LOCATION REPORTING CONTROL</w:t>
      </w:r>
      <w:r>
        <w:t xml:space="preserve"> message, the eNB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r>
        <w:t xml:space="preserve">The </w:t>
      </w:r>
      <w:r>
        <w:rPr>
          <w:i/>
        </w:rPr>
        <w:t>Request Type</w:t>
      </w:r>
      <w:r>
        <w:t xml:space="preserve"> IE indicate</w:t>
      </w:r>
      <w:r>
        <w:rPr>
          <w:lang w:eastAsia="zh-CN"/>
        </w:rPr>
        <w:t>s</w:t>
      </w:r>
      <w:r>
        <w:t xml:space="preserve"> to the </w:t>
      </w:r>
      <w:r>
        <w:rPr>
          <w:lang w:eastAsia="zh-CN"/>
        </w:rPr>
        <w:t>eNB</w:t>
      </w:r>
      <w:r>
        <w:t xml:space="preserve"> whether:</w:t>
      </w:r>
    </w:p>
    <w:p>
      <w:pPr>
        <w:pStyle w:val="76"/>
      </w:pPr>
      <w:r>
        <w:t>-</w:t>
      </w:r>
      <w:r>
        <w:tab/>
      </w:r>
      <w:r>
        <w:t>to report directly;</w:t>
      </w:r>
    </w:p>
    <w:p>
      <w:pPr>
        <w:pStyle w:val="76"/>
      </w:pPr>
      <w:r>
        <w:t>-</w:t>
      </w:r>
      <w:r>
        <w:tab/>
      </w:r>
      <w:r>
        <w:t xml:space="preserve">to report upon change of </w:t>
      </w:r>
      <w:r>
        <w:rPr>
          <w:rFonts w:eastAsia="MS Mincho"/>
        </w:rPr>
        <w:t>serving cell</w:t>
      </w:r>
      <w:r>
        <w:t>, or</w:t>
      </w:r>
    </w:p>
    <w:p>
      <w:pPr>
        <w:pStyle w:val="76"/>
        <w:rPr>
          <w:ins w:id="0" w:author="ZTE" w:date="2024-08-05T22:44:52Z"/>
          <w:rFonts w:hint="eastAsia" w:eastAsia="宋体"/>
          <w:lang w:val="en-US" w:eastAsia="zh-CN"/>
        </w:rPr>
      </w:pPr>
      <w:r>
        <w:t>-</w:t>
      </w:r>
      <w:r>
        <w:tab/>
      </w:r>
      <w:r>
        <w:t xml:space="preserve">to stop reporting at change of </w:t>
      </w:r>
      <w:r>
        <w:rPr>
          <w:rFonts w:eastAsia="MS Mincho"/>
        </w:rPr>
        <w:t>serving cell</w:t>
      </w:r>
      <w:ins w:id="1" w:author="ZTE" w:date="2024-08-05T22:44:50Z">
        <w:r>
          <w:rPr>
            <w:rFonts w:hint="eastAsia" w:eastAsia="宋体"/>
            <w:lang w:val="en-US" w:eastAsia="zh-CN"/>
          </w:rPr>
          <w:t>, o</w:t>
        </w:r>
      </w:ins>
      <w:ins w:id="2" w:author="ZTE" w:date="2024-08-05T22:44:51Z">
        <w:r>
          <w:rPr>
            <w:rFonts w:hint="eastAsia" w:eastAsia="宋体"/>
            <w:lang w:val="en-US" w:eastAsia="zh-CN"/>
          </w:rPr>
          <w:t>r</w:t>
        </w:r>
      </w:ins>
    </w:p>
    <w:p>
      <w:pPr>
        <w:pStyle w:val="76"/>
        <w:rPr>
          <w:lang w:eastAsia="zh-CN"/>
        </w:rPr>
      </w:pPr>
      <w:ins w:id="3" w:author="ZTE" w:date="2024-08-05T22:44:52Z">
        <w:r>
          <w:rPr>
            <w:rFonts w:hint="eastAsia" w:eastAsia="宋体"/>
            <w:lang w:val="en-US" w:eastAsia="zh-CN"/>
          </w:rPr>
          <w:t>-</w:t>
        </w:r>
      </w:ins>
      <w:ins w:id="4" w:author="ZTE" w:date="2024-08-05T22:44:53Z">
        <w:r>
          <w:rPr>
            <w:rFonts w:hint="eastAsia" w:eastAsia="宋体"/>
            <w:lang w:val="en-US" w:eastAsia="zh-CN"/>
          </w:rPr>
          <w:t xml:space="preserve"> </w:t>
        </w:r>
      </w:ins>
      <w:ins w:id="5" w:author="ZTE" w:date="2024-08-05T22:44:54Z">
        <w:r>
          <w:rPr>
            <w:rFonts w:hint="eastAsia" w:eastAsia="宋体"/>
            <w:lang w:val="en-US" w:eastAsia="zh-CN"/>
          </w:rPr>
          <w:t xml:space="preserve">   </w:t>
        </w:r>
      </w:ins>
      <w:ins w:id="6" w:author="ZTE" w:date="2024-08-05T22:44:55Z">
        <w:r>
          <w:rPr>
            <w:rFonts w:hint="eastAsia" w:eastAsia="宋体"/>
            <w:lang w:val="en-US" w:eastAsia="zh-CN"/>
          </w:rPr>
          <w:t xml:space="preserve">to </w:t>
        </w:r>
      </w:ins>
      <w:ins w:id="7" w:author="ZTE" w:date="2024-08-05T22:45:09Z">
        <w:r>
          <w:rPr>
            <w:rFonts w:hint="eastAsia" w:eastAsia="宋体"/>
            <w:lang w:val="en-US" w:eastAsia="zh-CN"/>
          </w:rPr>
          <w:t>repor</w:t>
        </w:r>
      </w:ins>
      <w:ins w:id="8" w:author="ZTE" w:date="2024-08-05T22:45:10Z">
        <w:r>
          <w:rPr>
            <w:rFonts w:hint="eastAsia" w:eastAsia="宋体"/>
            <w:lang w:val="en-US" w:eastAsia="zh-CN"/>
          </w:rPr>
          <w:t>t up</w:t>
        </w:r>
      </w:ins>
      <w:ins w:id="9" w:author="ZTE" w:date="2024-08-05T22:45:11Z">
        <w:r>
          <w:rPr>
            <w:rFonts w:hint="eastAsia" w:eastAsia="宋体"/>
            <w:lang w:val="en-US" w:eastAsia="zh-CN"/>
          </w:rPr>
          <w:t>on ch</w:t>
        </w:r>
      </w:ins>
      <w:ins w:id="10" w:author="ZTE" w:date="2024-08-05T22:45:12Z">
        <w:r>
          <w:rPr>
            <w:rFonts w:hint="eastAsia" w:eastAsia="宋体"/>
            <w:lang w:val="en-US" w:eastAsia="zh-CN"/>
          </w:rPr>
          <w:t>ange o</w:t>
        </w:r>
      </w:ins>
      <w:ins w:id="11" w:author="ZTE" w:date="2024-08-05T22:45:13Z">
        <w:r>
          <w:rPr>
            <w:rFonts w:hint="eastAsia" w:eastAsia="宋体"/>
            <w:lang w:val="en-US" w:eastAsia="zh-CN"/>
          </w:rPr>
          <w:t>f s</w:t>
        </w:r>
      </w:ins>
      <w:ins w:id="12" w:author="ZTE" w:date="2024-08-05T22:45:14Z">
        <w:r>
          <w:rPr>
            <w:rFonts w:hint="eastAsia" w:eastAsia="宋体"/>
            <w:lang w:val="en-US" w:eastAsia="zh-CN"/>
          </w:rPr>
          <w:t>e</w:t>
        </w:r>
      </w:ins>
      <w:ins w:id="13" w:author="ZTE" w:date="2024-08-05T22:45:16Z">
        <w:r>
          <w:rPr>
            <w:rFonts w:hint="eastAsia" w:eastAsia="宋体"/>
            <w:lang w:val="en-US" w:eastAsia="zh-CN"/>
          </w:rPr>
          <w:t>rvi</w:t>
        </w:r>
      </w:ins>
      <w:ins w:id="14" w:author="ZTE" w:date="2024-08-05T22:45:17Z">
        <w:r>
          <w:rPr>
            <w:rFonts w:hint="eastAsia" w:eastAsia="宋体"/>
            <w:lang w:val="en-US" w:eastAsia="zh-CN"/>
          </w:rPr>
          <w:t>ng</w:t>
        </w:r>
      </w:ins>
      <w:ins w:id="15" w:author="ZTE" w:date="2024-08-05T22:45:18Z">
        <w:r>
          <w:rPr>
            <w:rFonts w:hint="eastAsia" w:eastAsia="宋体"/>
            <w:lang w:val="en-US" w:eastAsia="zh-CN"/>
          </w:rPr>
          <w:t xml:space="preserve"> </w:t>
        </w:r>
      </w:ins>
      <w:ins w:id="16" w:author="ZTE" w:date="2024-08-05T22:45:19Z">
        <w:r>
          <w:rPr>
            <w:rFonts w:hint="eastAsia" w:eastAsia="宋体"/>
            <w:lang w:val="en-US" w:eastAsia="zh-CN"/>
          </w:rPr>
          <w:t>TAC</w:t>
        </w:r>
      </w:ins>
      <w:r>
        <w:t>.</w:t>
      </w:r>
    </w:p>
    <w:p>
      <w:pPr>
        <w:rPr>
          <w:lang w:eastAsia="zh-CN"/>
        </w:rPr>
      </w:pPr>
      <w:r>
        <w:rPr>
          <w:lang w:eastAsia="zh-CN"/>
        </w:rPr>
        <w:t>If reporting upon change of serving cell is requested, the eNB shall report whenever the UE changes its serving cell to another cell belonging to the eNB.</w:t>
      </w:r>
    </w:p>
    <w:p>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PSCell” then</w:t>
      </w:r>
      <w:r>
        <w:rPr>
          <w:lang w:eastAsia="zh-CN"/>
        </w:rPr>
        <w:t>, if EN-DC is activated,</w:t>
      </w:r>
      <w:r>
        <w:rPr>
          <w:rFonts w:cs="Arial"/>
          <w:lang w:eastAsia="ja-JP"/>
        </w:rPr>
        <w:t xml:space="preserve"> the eNB </w:t>
      </w:r>
      <w:r>
        <w:rPr>
          <w:lang w:eastAsia="zh-CN"/>
        </w:rPr>
        <w:t xml:space="preserve">shall include the current PSCell in the report. If </w:t>
      </w:r>
      <w:r>
        <w:t xml:space="preserve">a report upon change of serving cell is requested, the eNB </w:t>
      </w:r>
      <w:r>
        <w:rPr>
          <w:rFonts w:cs="Arial"/>
          <w:lang w:eastAsia="ja-JP"/>
        </w:rPr>
        <w:t xml:space="preserve">shall provide the report also </w:t>
      </w:r>
      <w:r>
        <w:rPr>
          <w:lang w:eastAsia="zh-CN"/>
        </w:rPr>
        <w:t xml:space="preserve">whenever the UE changes the PSCell, and when EN-DC is activated, as specified in </w:t>
      </w:r>
      <w:r>
        <w:t>TS 23.401 [11]</w:t>
      </w:r>
      <w:r>
        <w:rPr>
          <w:lang w:eastAsia="zh-CN"/>
        </w:rPr>
        <w:t>.</w:t>
      </w:r>
    </w:p>
    <w:p>
      <w:pPr>
        <w:rPr>
          <w:rFonts w:eastAsia="宋体"/>
          <w:lang w:eastAsia="zh-CN"/>
        </w:rPr>
      </w:pPr>
      <w:r>
        <w:t xml:space="preserve">The </w:t>
      </w:r>
      <w:r>
        <w:rPr>
          <w:i/>
        </w:rPr>
        <w:t>Request Type</w:t>
      </w:r>
      <w:r>
        <w:t xml:space="preserve"> IE </w:t>
      </w:r>
      <w:r>
        <w:rPr>
          <w:lang w:eastAsia="zh-CN"/>
        </w:rPr>
        <w:t xml:space="preserve">also </w:t>
      </w:r>
      <w:r>
        <w:t>indicate</w:t>
      </w:r>
      <w:r>
        <w:rPr>
          <w:lang w:eastAsia="zh-CN"/>
        </w:rPr>
        <w:t>s</w:t>
      </w:r>
      <w:r>
        <w:t xml:space="preserve"> what type of location information the </w:t>
      </w:r>
      <w:r>
        <w:rPr>
          <w:lang w:eastAsia="zh-CN"/>
        </w:rPr>
        <w:t>eNB</w:t>
      </w:r>
      <w:r>
        <w:t xml:space="preserve"> shall report. The location information is</w:t>
      </w:r>
      <w:r>
        <w:rPr>
          <w:rFonts w:eastAsia="MS Mincho"/>
        </w:rPr>
        <w:t xml:space="preserve"> </w:t>
      </w:r>
      <w:r>
        <w:rPr>
          <w:lang w:eastAsia="zh-CN"/>
        </w:rPr>
        <w:t>E</w:t>
      </w:r>
      <w:r>
        <w:rPr>
          <w:rFonts w:eastAsia="MS Mincho"/>
        </w:rPr>
        <w:t xml:space="preserve">-UTRAN CGI </w:t>
      </w:r>
      <w:r>
        <w:rPr>
          <w:lang w:eastAsia="zh-CN"/>
        </w:rPr>
        <w:t xml:space="preserve">and TAI, </w:t>
      </w:r>
      <w:r>
        <w:rPr>
          <w:rFonts w:eastAsia="MS Mincho"/>
        </w:rPr>
        <w:t>or E-UTRAN CGI, PSCell and TAI</w:t>
      </w:r>
      <w:r>
        <w:rPr>
          <w:lang w:eastAsia="zh-CN"/>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keepNext w:val="0"/>
        <w:keepLines w:val="0"/>
        <w:widowControl w:val="0"/>
      </w:pPr>
      <w:bookmarkStart w:id="39" w:name="_Toc97882956"/>
      <w:bookmarkStart w:id="40" w:name="_Toc98531531"/>
      <w:bookmarkStart w:id="41" w:name="_Toc113657079"/>
      <w:bookmarkStart w:id="42" w:name="_Toc64381880"/>
      <w:bookmarkStart w:id="43" w:name="_Toc105517603"/>
      <w:bookmarkStart w:id="44" w:name="_Toc20953739"/>
      <w:bookmarkStart w:id="45" w:name="_Toc29390916"/>
      <w:bookmarkStart w:id="46" w:name="_Toc88647007"/>
      <w:bookmarkStart w:id="47" w:name="_Toc106108494"/>
      <w:bookmarkStart w:id="48" w:name="_Toc36551653"/>
      <w:bookmarkStart w:id="49" w:name="_Toc45831875"/>
      <w:bookmarkStart w:id="50" w:name="_Toc114052298"/>
      <w:bookmarkStart w:id="51" w:name="_Toc51762828"/>
      <w:bookmarkStart w:id="52" w:name="_Toc73964398"/>
      <w:bookmarkStart w:id="53" w:name="_Toc162598964"/>
      <w:r>
        <w:t>9.2.1.34</w:t>
      </w:r>
      <w:r>
        <w:tab/>
      </w:r>
      <w:r>
        <w:t>Request Type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widowControl w:val="0"/>
        <w:rPr>
          <w:lang w:eastAsia="zh-CN"/>
        </w:rPr>
      </w:pPr>
      <w:r>
        <w:t xml:space="preserve">The purpose of the </w:t>
      </w:r>
      <w:r>
        <w:rPr>
          <w:i/>
          <w:lang w:eastAsia="zh-CN"/>
        </w:rPr>
        <w:t>Request Type</w:t>
      </w:r>
      <w:r>
        <w:t xml:space="preserve"> IE is to indicate</w:t>
      </w:r>
      <w:r>
        <w:rPr>
          <w:lang w:eastAsia="zh-CN"/>
        </w:rPr>
        <w:t xml:space="preserve"> </w:t>
      </w:r>
      <w:r>
        <w:t xml:space="preserve">the type of location request to be handled by the </w:t>
      </w:r>
      <w:r>
        <w:rPr>
          <w:lang w:eastAsia="zh-CN"/>
        </w:rPr>
        <w:t>eNB.</w:t>
      </w:r>
    </w:p>
    <w:tbl>
      <w:tblPr>
        <w:tblStyle w:val="43"/>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1017"/>
        <w:gridCol w:w="1007"/>
        <w:gridCol w:w="2057"/>
        <w:gridCol w:w="1675"/>
        <w:gridCol w:w="1038"/>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2"/>
              <w:keepNext w:val="0"/>
              <w:keepLines w:val="0"/>
              <w:widowControl w:val="0"/>
              <w:rPr>
                <w:rFonts w:cs="Arial"/>
                <w:lang w:eastAsia="ja-JP"/>
              </w:rPr>
            </w:pPr>
            <w:r>
              <w:rPr>
                <w:rFonts w:cs="Arial"/>
                <w:lang w:eastAsia="ja-JP"/>
              </w:rPr>
              <w:t>IE/Group Name</w:t>
            </w:r>
          </w:p>
        </w:tc>
        <w:tc>
          <w:tcPr>
            <w:tcW w:w="556" w:type="pct"/>
          </w:tcPr>
          <w:p>
            <w:pPr>
              <w:pStyle w:val="52"/>
              <w:keepNext w:val="0"/>
              <w:keepLines w:val="0"/>
              <w:widowControl w:val="0"/>
              <w:rPr>
                <w:rFonts w:cs="Arial"/>
                <w:lang w:eastAsia="ja-JP"/>
              </w:rPr>
            </w:pPr>
            <w:r>
              <w:rPr>
                <w:rFonts w:cs="Arial"/>
                <w:lang w:eastAsia="ja-JP"/>
              </w:rPr>
              <w:t>Presence</w:t>
            </w:r>
          </w:p>
        </w:tc>
        <w:tc>
          <w:tcPr>
            <w:tcW w:w="556" w:type="pct"/>
          </w:tcPr>
          <w:p>
            <w:pPr>
              <w:pStyle w:val="52"/>
              <w:keepNext w:val="0"/>
              <w:keepLines w:val="0"/>
              <w:widowControl w:val="0"/>
              <w:rPr>
                <w:rFonts w:cs="Arial"/>
                <w:lang w:eastAsia="ja-JP"/>
              </w:rPr>
            </w:pPr>
            <w:r>
              <w:rPr>
                <w:rFonts w:cs="Arial"/>
                <w:lang w:eastAsia="ja-JP"/>
              </w:rPr>
              <w:t>Range</w:t>
            </w:r>
          </w:p>
        </w:tc>
        <w:tc>
          <w:tcPr>
            <w:tcW w:w="778" w:type="pct"/>
          </w:tcPr>
          <w:p>
            <w:pPr>
              <w:pStyle w:val="52"/>
              <w:keepNext w:val="0"/>
              <w:keepLines w:val="0"/>
              <w:widowControl w:val="0"/>
              <w:rPr>
                <w:rFonts w:cs="Arial"/>
                <w:lang w:eastAsia="ja-JP"/>
              </w:rPr>
            </w:pPr>
            <w:r>
              <w:rPr>
                <w:rFonts w:cs="Arial"/>
                <w:lang w:eastAsia="ja-JP"/>
              </w:rPr>
              <w:t>IE Type and Reference</w:t>
            </w:r>
          </w:p>
        </w:tc>
        <w:tc>
          <w:tcPr>
            <w:tcW w:w="889" w:type="pct"/>
          </w:tcPr>
          <w:p>
            <w:pPr>
              <w:pStyle w:val="52"/>
              <w:keepNext w:val="0"/>
              <w:keepLines w:val="0"/>
              <w:widowControl w:val="0"/>
              <w:rPr>
                <w:rFonts w:cs="Arial"/>
                <w:lang w:eastAsia="ja-JP"/>
              </w:rPr>
            </w:pPr>
            <w:r>
              <w:rPr>
                <w:rFonts w:cs="Arial"/>
                <w:lang w:eastAsia="ja-JP"/>
              </w:rPr>
              <w:t>Semantics Description</w:t>
            </w:r>
          </w:p>
        </w:tc>
        <w:tc>
          <w:tcPr>
            <w:tcW w:w="556" w:type="pct"/>
          </w:tcPr>
          <w:p>
            <w:pPr>
              <w:pStyle w:val="52"/>
              <w:keepNext w:val="0"/>
              <w:keepLines w:val="0"/>
              <w:widowControl w:val="0"/>
              <w:rPr>
                <w:rFonts w:cs="Arial"/>
                <w:lang w:eastAsia="ja-JP"/>
              </w:rPr>
            </w:pPr>
            <w:r>
              <w:rPr>
                <w:rFonts w:cs="Arial"/>
                <w:lang w:eastAsia="ja-JP"/>
              </w:rPr>
              <w:t>Criticality</w:t>
            </w:r>
          </w:p>
        </w:tc>
        <w:tc>
          <w:tcPr>
            <w:tcW w:w="556" w:type="pct"/>
          </w:tcPr>
          <w:p>
            <w:pPr>
              <w:pStyle w:val="52"/>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rPr>
                <w:rFonts w:cs="Arial"/>
                <w:i/>
                <w:lang w:eastAsia="ja-JP"/>
              </w:rPr>
            </w:pPr>
            <w:r>
              <w:rPr>
                <w:rFonts w:cs="Arial"/>
                <w:b/>
                <w:lang w:eastAsia="ja-JP"/>
              </w:rPr>
              <w:t>Request Type</w:t>
            </w:r>
          </w:p>
        </w:tc>
        <w:tc>
          <w:tcPr>
            <w:tcW w:w="556" w:type="pct"/>
          </w:tcPr>
          <w:p>
            <w:pPr>
              <w:pStyle w:val="54"/>
              <w:keepNext w:val="0"/>
              <w:keepLines w:val="0"/>
              <w:widowControl w:val="0"/>
              <w:rPr>
                <w:rFonts w:cs="Arial"/>
                <w:lang w:eastAsia="ja-JP"/>
              </w:rPr>
            </w:pPr>
          </w:p>
        </w:tc>
        <w:tc>
          <w:tcPr>
            <w:tcW w:w="556" w:type="pct"/>
          </w:tcPr>
          <w:p>
            <w:pPr>
              <w:pStyle w:val="54"/>
              <w:keepNext w:val="0"/>
              <w:keepLines w:val="0"/>
              <w:widowControl w:val="0"/>
              <w:rPr>
                <w:rFonts w:cs="Arial"/>
                <w:lang w:eastAsia="ja-JP"/>
              </w:rPr>
            </w:pPr>
          </w:p>
        </w:tc>
        <w:tc>
          <w:tcPr>
            <w:tcW w:w="778" w:type="pct"/>
          </w:tcPr>
          <w:p>
            <w:pPr>
              <w:pStyle w:val="54"/>
              <w:keepNext w:val="0"/>
              <w:keepLines w:val="0"/>
              <w:widowControl w:val="0"/>
              <w:rPr>
                <w:rFonts w:cs="Arial"/>
                <w:lang w:eastAsia="ja-JP"/>
              </w:rPr>
            </w:pPr>
          </w:p>
        </w:tc>
        <w:tc>
          <w:tcPr>
            <w:tcW w:w="889" w:type="pct"/>
          </w:tcPr>
          <w:p>
            <w:pPr>
              <w:pStyle w:val="54"/>
              <w:keepNext w:val="0"/>
              <w:keepLines w:val="0"/>
              <w:widowControl w:val="0"/>
              <w:rPr>
                <w:rFonts w:cs="Arial"/>
                <w:lang w:eastAsia="ja-JP"/>
              </w:rPr>
            </w:pPr>
          </w:p>
        </w:tc>
        <w:tc>
          <w:tcPr>
            <w:tcW w:w="556" w:type="pct"/>
          </w:tcPr>
          <w:p>
            <w:pPr>
              <w:pStyle w:val="53"/>
              <w:keepNext w:val="0"/>
              <w:keepLines w:val="0"/>
              <w:widowControl w:val="0"/>
              <w:rPr>
                <w:lang w:eastAsia="ja-JP"/>
              </w:rPr>
            </w:pPr>
          </w:p>
        </w:tc>
        <w:tc>
          <w:tcPr>
            <w:tcW w:w="556" w:type="pct"/>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ind w:left="142"/>
              <w:rPr>
                <w:rFonts w:cs="Arial"/>
                <w:bCs/>
                <w:lang w:eastAsia="ja-JP"/>
              </w:rPr>
            </w:pPr>
            <w:r>
              <w:rPr>
                <w:rFonts w:cs="Arial"/>
                <w:bCs/>
                <w:lang w:eastAsia="ja-JP"/>
              </w:rPr>
              <w:t>&gt;Event Type</w:t>
            </w:r>
          </w:p>
        </w:tc>
        <w:tc>
          <w:tcPr>
            <w:tcW w:w="556" w:type="pct"/>
          </w:tcPr>
          <w:p>
            <w:pPr>
              <w:pStyle w:val="54"/>
              <w:keepNext w:val="0"/>
              <w:keepLines w:val="0"/>
              <w:widowControl w:val="0"/>
              <w:rPr>
                <w:rFonts w:cs="Arial"/>
                <w:lang w:eastAsia="ja-JP"/>
              </w:rPr>
            </w:pPr>
            <w:r>
              <w:rPr>
                <w:rFonts w:cs="Arial"/>
                <w:lang w:eastAsia="ja-JP"/>
              </w:rPr>
              <w:t>M</w:t>
            </w:r>
          </w:p>
        </w:tc>
        <w:tc>
          <w:tcPr>
            <w:tcW w:w="556" w:type="pct"/>
          </w:tcPr>
          <w:p>
            <w:pPr>
              <w:pStyle w:val="54"/>
              <w:keepNext w:val="0"/>
              <w:keepLines w:val="0"/>
              <w:widowControl w:val="0"/>
              <w:rPr>
                <w:rFonts w:cs="Arial"/>
                <w:lang w:eastAsia="ja-JP"/>
              </w:rPr>
            </w:pPr>
          </w:p>
        </w:tc>
        <w:tc>
          <w:tcPr>
            <w:tcW w:w="778" w:type="pct"/>
          </w:tcPr>
          <w:p>
            <w:pPr>
              <w:pStyle w:val="54"/>
              <w:keepNext w:val="0"/>
              <w:keepLines w:val="0"/>
              <w:widowControl w:val="0"/>
              <w:rPr>
                <w:rFonts w:cs="Arial"/>
                <w:lang w:eastAsia="zh-CN"/>
              </w:rPr>
            </w:pPr>
            <w:r>
              <w:rPr>
                <w:rFonts w:cs="Arial"/>
                <w:lang w:eastAsia="ja-JP"/>
              </w:rPr>
              <w:t xml:space="preserve">ENUMERATED(Direct, Change of service </w:t>
            </w:r>
            <w:r>
              <w:rPr>
                <w:rFonts w:cs="Arial"/>
                <w:lang w:eastAsia="zh-CN"/>
              </w:rPr>
              <w:t>cell,</w:t>
            </w:r>
            <w:r>
              <w:rPr>
                <w:rFonts w:cs="Arial"/>
                <w:lang w:eastAsia="ja-JP"/>
              </w:rPr>
              <w:t xml:space="preserve"> Stop Change of service </w:t>
            </w:r>
            <w:r>
              <w:rPr>
                <w:rFonts w:cs="Arial"/>
                <w:lang w:eastAsia="zh-CN"/>
              </w:rPr>
              <w:t>cell, …</w:t>
            </w:r>
            <w:ins w:id="17" w:author="ZTE" w:date="2024-08-05T22:46:38Z">
              <w:r>
                <w:rPr>
                  <w:rFonts w:hint="eastAsia" w:cs="Arial"/>
                  <w:lang w:val="en-US" w:eastAsia="zh-CN"/>
                </w:rPr>
                <w:t xml:space="preserve">, </w:t>
              </w:r>
            </w:ins>
            <w:ins w:id="18" w:author="ZTE" w:date="2024-08-05T22:46:41Z">
              <w:r>
                <w:rPr>
                  <w:rFonts w:hint="eastAsia" w:cs="Arial"/>
                  <w:lang w:val="en-US" w:eastAsia="zh-CN"/>
                </w:rPr>
                <w:t>Chang</w:t>
              </w:r>
            </w:ins>
            <w:ins w:id="19" w:author="ZTE" w:date="2024-08-05T22:46:42Z">
              <w:r>
                <w:rPr>
                  <w:rFonts w:hint="eastAsia" w:cs="Arial"/>
                  <w:lang w:val="en-US" w:eastAsia="zh-CN"/>
                </w:rPr>
                <w:t>e</w:t>
              </w:r>
            </w:ins>
            <w:ins w:id="20" w:author="ZTE" w:date="2024-08-05T22:46:43Z">
              <w:r>
                <w:rPr>
                  <w:rFonts w:hint="eastAsia" w:cs="Arial"/>
                  <w:lang w:val="en-US" w:eastAsia="zh-CN"/>
                </w:rPr>
                <w:t xml:space="preserve"> of </w:t>
              </w:r>
            </w:ins>
            <w:ins w:id="21" w:author="ZTE" w:date="2024-08-05T22:46:44Z">
              <w:r>
                <w:rPr>
                  <w:rFonts w:hint="eastAsia" w:cs="Arial"/>
                  <w:lang w:val="en-US" w:eastAsia="zh-CN"/>
                </w:rPr>
                <w:t>se</w:t>
              </w:r>
            </w:ins>
            <w:ins w:id="22" w:author="ZTE" w:date="2024-08-05T22:46:58Z">
              <w:r>
                <w:rPr>
                  <w:rFonts w:hint="eastAsia" w:cs="Arial"/>
                  <w:lang w:val="en-US" w:eastAsia="zh-CN"/>
                </w:rPr>
                <w:t>rvic</w:t>
              </w:r>
            </w:ins>
            <w:ins w:id="23" w:author="ZTE" w:date="2024-08-05T22:46:59Z">
              <w:r>
                <w:rPr>
                  <w:rFonts w:hint="eastAsia" w:cs="Arial"/>
                  <w:lang w:val="en-US" w:eastAsia="zh-CN"/>
                </w:rPr>
                <w:t>e</w:t>
              </w:r>
            </w:ins>
            <w:ins w:id="24" w:author="ZTE" w:date="2024-08-05T22:47:01Z">
              <w:r>
                <w:rPr>
                  <w:rFonts w:hint="eastAsia" w:cs="Arial"/>
                  <w:lang w:val="en-US" w:eastAsia="zh-CN"/>
                </w:rPr>
                <w:t xml:space="preserve"> TA</w:t>
              </w:r>
            </w:ins>
            <w:ins w:id="25" w:author="ZTE" w:date="2024-08-05T22:47:02Z">
              <w:r>
                <w:rPr>
                  <w:rFonts w:hint="eastAsia" w:cs="Arial"/>
                  <w:lang w:val="en-US" w:eastAsia="zh-CN"/>
                </w:rPr>
                <w:t>C</w:t>
              </w:r>
            </w:ins>
            <w:r>
              <w:rPr>
                <w:rFonts w:cs="Arial"/>
                <w:lang w:eastAsia="zh-CN"/>
              </w:rPr>
              <w:t>)</w:t>
            </w:r>
          </w:p>
        </w:tc>
        <w:tc>
          <w:tcPr>
            <w:tcW w:w="889" w:type="pct"/>
          </w:tcPr>
          <w:p>
            <w:pPr>
              <w:pStyle w:val="54"/>
              <w:keepNext w:val="0"/>
              <w:keepLines w:val="0"/>
              <w:widowControl w:val="0"/>
              <w:rPr>
                <w:rFonts w:cs="Arial"/>
                <w:lang w:eastAsia="ja-JP"/>
              </w:rPr>
            </w:pPr>
          </w:p>
        </w:tc>
        <w:tc>
          <w:tcPr>
            <w:tcW w:w="556" w:type="pct"/>
          </w:tcPr>
          <w:p>
            <w:pPr>
              <w:pStyle w:val="53"/>
              <w:keepNext w:val="0"/>
              <w:keepLines w:val="0"/>
              <w:widowControl w:val="0"/>
              <w:rPr>
                <w:lang w:eastAsia="ja-JP"/>
              </w:rPr>
            </w:pPr>
          </w:p>
        </w:tc>
        <w:tc>
          <w:tcPr>
            <w:tcW w:w="556" w:type="pct"/>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ind w:left="142"/>
              <w:rPr>
                <w:rFonts w:cs="Arial"/>
                <w:lang w:eastAsia="ja-JP"/>
              </w:rPr>
            </w:pPr>
            <w:r>
              <w:rPr>
                <w:rFonts w:cs="Arial"/>
                <w:lang w:eastAsia="ja-JP"/>
              </w:rPr>
              <w:t xml:space="preserve">&gt;Report </w:t>
            </w:r>
            <w:r>
              <w:rPr>
                <w:rFonts w:eastAsia="MS Mincho" w:cs="Arial"/>
                <w:lang w:eastAsia="ja-JP"/>
              </w:rPr>
              <w:t>A</w:t>
            </w:r>
            <w:r>
              <w:rPr>
                <w:rFonts w:cs="Arial"/>
                <w:lang w:eastAsia="ja-JP"/>
              </w:rPr>
              <w:t>rea</w:t>
            </w:r>
          </w:p>
        </w:tc>
        <w:tc>
          <w:tcPr>
            <w:tcW w:w="556" w:type="pct"/>
          </w:tcPr>
          <w:p>
            <w:pPr>
              <w:pStyle w:val="54"/>
              <w:keepNext w:val="0"/>
              <w:keepLines w:val="0"/>
              <w:widowControl w:val="0"/>
              <w:rPr>
                <w:rFonts w:cs="Arial"/>
                <w:lang w:eastAsia="ja-JP"/>
              </w:rPr>
            </w:pPr>
            <w:r>
              <w:rPr>
                <w:rFonts w:cs="Arial"/>
                <w:lang w:eastAsia="ja-JP"/>
              </w:rPr>
              <w:t>M</w:t>
            </w:r>
          </w:p>
        </w:tc>
        <w:tc>
          <w:tcPr>
            <w:tcW w:w="556" w:type="pct"/>
          </w:tcPr>
          <w:p>
            <w:pPr>
              <w:pStyle w:val="54"/>
              <w:keepNext w:val="0"/>
              <w:keepLines w:val="0"/>
              <w:widowControl w:val="0"/>
              <w:rPr>
                <w:rFonts w:cs="Arial"/>
                <w:lang w:eastAsia="ja-JP"/>
              </w:rPr>
            </w:pPr>
          </w:p>
        </w:tc>
        <w:tc>
          <w:tcPr>
            <w:tcW w:w="778" w:type="pct"/>
          </w:tcPr>
          <w:p>
            <w:pPr>
              <w:pStyle w:val="54"/>
              <w:keepNext w:val="0"/>
              <w:keepLines w:val="0"/>
              <w:widowControl w:val="0"/>
              <w:rPr>
                <w:rFonts w:cs="Arial"/>
                <w:lang w:eastAsia="zh-CN"/>
              </w:rPr>
            </w:pPr>
            <w:r>
              <w:rPr>
                <w:rFonts w:cs="Arial"/>
                <w:lang w:eastAsia="zh-CN"/>
              </w:rPr>
              <w:t>ENUMERATED (ECGI, …)</w:t>
            </w:r>
          </w:p>
        </w:tc>
        <w:tc>
          <w:tcPr>
            <w:tcW w:w="889" w:type="pct"/>
          </w:tcPr>
          <w:p>
            <w:pPr>
              <w:pStyle w:val="54"/>
              <w:keepNext w:val="0"/>
              <w:keepLines w:val="0"/>
              <w:widowControl w:val="0"/>
              <w:rPr>
                <w:rFonts w:cs="Arial"/>
                <w:lang w:eastAsia="ja-JP"/>
              </w:rPr>
            </w:pPr>
          </w:p>
        </w:tc>
        <w:tc>
          <w:tcPr>
            <w:tcW w:w="556" w:type="pct"/>
          </w:tcPr>
          <w:p>
            <w:pPr>
              <w:pStyle w:val="53"/>
              <w:keepNext w:val="0"/>
              <w:keepLines w:val="0"/>
              <w:widowControl w:val="0"/>
              <w:rPr>
                <w:lang w:eastAsia="ja-JP"/>
              </w:rPr>
            </w:pPr>
          </w:p>
        </w:tc>
        <w:tc>
          <w:tcPr>
            <w:tcW w:w="556" w:type="pct"/>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ind w:left="142"/>
              <w:rPr>
                <w:rFonts w:cs="Arial"/>
                <w:lang w:eastAsia="ja-JP"/>
              </w:rPr>
            </w:pPr>
            <w:r>
              <w:rPr>
                <w:rFonts w:cs="Arial"/>
                <w:lang w:eastAsia="ja-JP"/>
              </w:rPr>
              <w:t>&gt;Additional Location Information</w:t>
            </w:r>
          </w:p>
        </w:tc>
        <w:tc>
          <w:tcPr>
            <w:tcW w:w="556" w:type="pct"/>
          </w:tcPr>
          <w:p>
            <w:pPr>
              <w:pStyle w:val="54"/>
              <w:keepNext w:val="0"/>
              <w:keepLines w:val="0"/>
              <w:widowControl w:val="0"/>
              <w:rPr>
                <w:rFonts w:cs="Arial"/>
                <w:lang w:eastAsia="ja-JP"/>
              </w:rPr>
            </w:pPr>
            <w:r>
              <w:rPr>
                <w:rFonts w:cs="Arial"/>
                <w:lang w:eastAsia="ja-JP"/>
              </w:rPr>
              <w:t>O</w:t>
            </w:r>
          </w:p>
        </w:tc>
        <w:tc>
          <w:tcPr>
            <w:tcW w:w="556" w:type="pct"/>
          </w:tcPr>
          <w:p>
            <w:pPr>
              <w:pStyle w:val="54"/>
              <w:keepNext w:val="0"/>
              <w:keepLines w:val="0"/>
              <w:widowControl w:val="0"/>
              <w:rPr>
                <w:rFonts w:cs="Arial"/>
                <w:lang w:eastAsia="ja-JP"/>
              </w:rPr>
            </w:pPr>
          </w:p>
        </w:tc>
        <w:tc>
          <w:tcPr>
            <w:tcW w:w="778" w:type="pct"/>
          </w:tcPr>
          <w:p>
            <w:pPr>
              <w:pStyle w:val="54"/>
              <w:keepNext w:val="0"/>
              <w:keepLines w:val="0"/>
              <w:widowControl w:val="0"/>
              <w:rPr>
                <w:rFonts w:cs="Arial"/>
                <w:lang w:eastAsia="zh-CN"/>
              </w:rPr>
            </w:pPr>
            <w:r>
              <w:rPr>
                <w:rFonts w:cs="Arial"/>
                <w:lang w:eastAsia="zh-CN"/>
              </w:rPr>
              <w:t>ENUMERATED (Include PSCell, ...)</w:t>
            </w:r>
          </w:p>
        </w:tc>
        <w:tc>
          <w:tcPr>
            <w:tcW w:w="889" w:type="pct"/>
          </w:tcPr>
          <w:p>
            <w:pPr>
              <w:pStyle w:val="54"/>
              <w:keepNext w:val="0"/>
              <w:keepLines w:val="0"/>
              <w:widowControl w:val="0"/>
              <w:rPr>
                <w:rFonts w:cs="Arial"/>
                <w:lang w:eastAsia="ja-JP"/>
              </w:rPr>
            </w:pPr>
          </w:p>
        </w:tc>
        <w:tc>
          <w:tcPr>
            <w:tcW w:w="556" w:type="pct"/>
          </w:tcPr>
          <w:p>
            <w:pPr>
              <w:pStyle w:val="53"/>
              <w:keepNext w:val="0"/>
              <w:keepLines w:val="0"/>
              <w:widowControl w:val="0"/>
              <w:rPr>
                <w:lang w:eastAsia="ja-JP"/>
              </w:rPr>
            </w:pPr>
            <w:r>
              <w:rPr>
                <w:lang w:eastAsia="ja-JP"/>
              </w:rPr>
              <w:t>YES</w:t>
            </w:r>
          </w:p>
        </w:tc>
        <w:tc>
          <w:tcPr>
            <w:tcW w:w="556" w:type="pct"/>
          </w:tcPr>
          <w:p>
            <w:pPr>
              <w:pStyle w:val="53"/>
              <w:keepNext w:val="0"/>
              <w:keepLines w:val="0"/>
              <w:widowControl w:val="0"/>
              <w:rPr>
                <w:lang w:eastAsia="ja-JP"/>
              </w:rPr>
            </w:pPr>
            <w:r>
              <w:rPr>
                <w:lang w:eastAsia="ja-JP"/>
              </w:rPr>
              <w:t>ignore</w:t>
            </w:r>
          </w:p>
        </w:tc>
      </w:tr>
    </w:tb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EARFCN ::= INTEGER(0..maxEARFCN,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ECGIList ::= SEQUENCE (SIZE(1..maxnoofCellID)) OF EUTRAN-CGI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PWSfailedECGIList ::= SEQUENCE (SIZE(1..maxnoofCellsineNB)) OF EUTRAN-CGI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EDT-Session ::= ENUMERATED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EmergencyAreaIDList ::= SEQUENCE (SIZE(1..maxnoofEmergencyAreaID)) OF EmergencyAreaID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 ::= OCTET STRING (SIZE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EmergencyAreaID-Broadcast ::= SEQUENCE (SIZE(1..maxnoofEmergencyAreaID)) OF EmergencyAreaID-Broadcast-Item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EmergencyAreaID-Broadcast-Item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emergencyAreaID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EmergencyAreaID,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completedCellinEAI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CompletedCellinEAI,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{EmergencyAreaID-Broadcast-Item-ExtIEs}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EmergencyAreaID-Broadcast-Item-ExtIEs S1AP-PROTOCOL-EXTENSION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EmergencyAreaID-Cancelled ::= SEQUENCE (SIZE(1..maxnoofEmergencyAreaID)) OF EmergencyAreaID-Cancelled-Item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EmergencyAreaID-Cancelled-Item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emergencyAreaID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EmergencyAreaID,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cancelledCellinEAI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CancelledCellinEAI,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{EmergencyAreaID-Cancelled-Item-ExtIEs}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EmergencyAreaID-Cancelled-Item-ExtIEs S1AP-PROTOCOL-EXTENSION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auto"/>
          <w:kern w:val="0"/>
          <w:sz w:val="20"/>
          <w:szCs w:val="20"/>
          <w:highlight w:val="red"/>
          <w:u w:val="none"/>
          <w:lang w:val="en-US" w:eastAsia="zh-CN" w:bidi="ar"/>
        </w:rPr>
      </w:pPr>
      <w:r>
        <w:rPr>
          <w:rFonts w:hint="eastAsia" w:cs="Times New Roman"/>
          <w:color w:val="auto"/>
          <w:kern w:val="0"/>
          <w:sz w:val="20"/>
          <w:szCs w:val="20"/>
          <w:highlight w:val="red"/>
          <w:u w:val="none"/>
          <w:lang w:val="en-US" w:eastAsia="zh-CN" w:bidi="ar"/>
        </w:rPr>
        <w:t>&gt;&gt;Unchanged Part Skipped&lt;&lt;</w:t>
      </w:r>
    </w:p>
    <w:p>
      <w:pPr>
        <w:pStyle w:val="65"/>
      </w:pPr>
      <w:r>
        <w:rPr>
          <w:lang w:eastAsia="zh-CN"/>
        </w:rPr>
        <w:t>Event</w:t>
      </w:r>
      <w:r>
        <w:t>Type</w:t>
      </w:r>
      <w:r>
        <w:tab/>
      </w:r>
      <w:r>
        <w:t>::= ENUMERATED {</w:t>
      </w:r>
    </w:p>
    <w:p>
      <w:pPr>
        <w:pStyle w:val="65"/>
        <w:rPr>
          <w:lang w:eastAsia="zh-CN"/>
        </w:rPr>
      </w:pPr>
      <w:r>
        <w:tab/>
      </w:r>
      <w:r>
        <w:rPr>
          <w:lang w:eastAsia="zh-CN"/>
        </w:rPr>
        <w:t>direct</w:t>
      </w:r>
      <w:r>
        <w:t>,</w:t>
      </w:r>
    </w:p>
    <w:p>
      <w:pPr>
        <w:pStyle w:val="65"/>
        <w:rPr>
          <w:lang w:eastAsia="zh-CN"/>
        </w:rPr>
      </w:pPr>
      <w:r>
        <w:rPr>
          <w:lang w:eastAsia="zh-CN"/>
        </w:rPr>
        <w:tab/>
      </w:r>
      <w:r>
        <w:rPr>
          <w:lang w:eastAsia="zh-CN"/>
        </w:rPr>
        <w:t>change-of-serve-cell,</w:t>
      </w:r>
    </w:p>
    <w:p>
      <w:pPr>
        <w:pStyle w:val="65"/>
        <w:rPr>
          <w:lang w:eastAsia="zh-CN"/>
        </w:rPr>
      </w:pPr>
      <w:r>
        <w:rPr>
          <w:lang w:eastAsia="zh-CN"/>
        </w:rPr>
        <w:tab/>
      </w:r>
      <w:r>
        <w:rPr>
          <w:lang w:eastAsia="zh-CN"/>
        </w:rPr>
        <w:t>stop-change-of-serve-cell,</w:t>
      </w:r>
    </w:p>
    <w:p>
      <w:pPr>
        <w:pStyle w:val="65"/>
        <w:rPr>
          <w:ins w:id="26" w:author="ZTE" w:date="2024-08-05T22:47:58Z"/>
          <w:rFonts w:hint="eastAsia" w:eastAsia="宋体"/>
          <w:lang w:val="en-US" w:eastAsia="zh-CN"/>
        </w:rPr>
      </w:pPr>
      <w:r>
        <w:tab/>
      </w:r>
      <w:r>
        <w:t>...</w:t>
      </w:r>
      <w:ins w:id="27" w:author="ZTE" w:date="2024-08-05T22:47:57Z">
        <w:r>
          <w:rPr>
            <w:rFonts w:hint="eastAsia" w:eastAsia="宋体"/>
            <w:lang w:val="en-US" w:eastAsia="zh-CN"/>
          </w:rPr>
          <w:t>,</w:t>
        </w:r>
      </w:ins>
    </w:p>
    <w:p>
      <w:pPr>
        <w:pStyle w:val="65"/>
        <w:rPr>
          <w:rFonts w:hint="default" w:eastAsia="宋体"/>
          <w:lang w:val="en-US" w:eastAsia="zh-CN"/>
        </w:rPr>
      </w:pPr>
      <w:ins w:id="28" w:author="ZTE" w:date="2024-08-05T22:47:59Z">
        <w:r>
          <w:rPr>
            <w:rFonts w:hint="eastAsia" w:eastAsia="宋体"/>
            <w:lang w:val="en-US" w:eastAsia="zh-CN"/>
          </w:rPr>
          <w:t xml:space="preserve">  </w:t>
        </w:r>
      </w:ins>
      <w:ins w:id="29" w:author="ZTE" w:date="2024-08-05T22:48:00Z">
        <w:r>
          <w:rPr>
            <w:rFonts w:hint="eastAsia" w:eastAsia="宋体"/>
            <w:lang w:val="en-US" w:eastAsia="zh-CN"/>
          </w:rPr>
          <w:t xml:space="preserve">  </w:t>
        </w:r>
      </w:ins>
      <w:ins w:id="30" w:author="ZTE" w:date="2024-08-05T22:48:15Z">
        <w:r>
          <w:rPr>
            <w:rFonts w:hint="eastAsia" w:eastAsia="宋体"/>
            <w:lang w:val="en-US" w:eastAsia="zh-CN"/>
          </w:rPr>
          <w:t>c</w:t>
        </w:r>
      </w:ins>
      <w:ins w:id="31" w:author="ZTE" w:date="2024-08-05T22:48:03Z">
        <w:r>
          <w:rPr>
            <w:rFonts w:hint="eastAsia" w:eastAsia="宋体"/>
            <w:lang w:val="en-US" w:eastAsia="zh-CN"/>
          </w:rPr>
          <w:t>hang</w:t>
        </w:r>
      </w:ins>
      <w:ins w:id="32" w:author="ZTE" w:date="2024-08-05T22:48:04Z">
        <w:r>
          <w:rPr>
            <w:rFonts w:hint="eastAsia" w:eastAsia="宋体"/>
            <w:lang w:val="en-US" w:eastAsia="zh-CN"/>
          </w:rPr>
          <w:t>e</w:t>
        </w:r>
      </w:ins>
      <w:ins w:id="33" w:author="ZTE" w:date="2024-08-05T22:48:05Z">
        <w:r>
          <w:rPr>
            <w:rFonts w:hint="eastAsia" w:eastAsia="宋体"/>
            <w:lang w:val="en-US" w:eastAsia="zh-CN"/>
          </w:rPr>
          <w:t>-</w:t>
        </w:r>
      </w:ins>
      <w:ins w:id="34" w:author="ZTE" w:date="2024-08-05T22:48:06Z">
        <w:r>
          <w:rPr>
            <w:rFonts w:hint="eastAsia" w:eastAsia="宋体"/>
            <w:lang w:val="en-US" w:eastAsia="zh-CN"/>
          </w:rPr>
          <w:t>o</w:t>
        </w:r>
      </w:ins>
      <w:ins w:id="35" w:author="ZTE" w:date="2024-08-05T22:48:07Z">
        <w:r>
          <w:rPr>
            <w:rFonts w:hint="eastAsia" w:eastAsia="宋体"/>
            <w:lang w:val="en-US" w:eastAsia="zh-CN"/>
          </w:rPr>
          <w:t>f</w:t>
        </w:r>
      </w:ins>
      <w:ins w:id="36" w:author="ZTE" w:date="2024-08-05T22:48:09Z">
        <w:r>
          <w:rPr>
            <w:rFonts w:hint="eastAsia" w:eastAsia="宋体"/>
            <w:lang w:val="en-US" w:eastAsia="zh-CN"/>
          </w:rPr>
          <w:t>-ser</w:t>
        </w:r>
      </w:ins>
      <w:ins w:id="37" w:author="ZTE" w:date="2024-08-05T22:48:10Z">
        <w:r>
          <w:rPr>
            <w:rFonts w:hint="eastAsia" w:eastAsia="宋体"/>
            <w:lang w:val="en-US" w:eastAsia="zh-CN"/>
          </w:rPr>
          <w:t>ve</w:t>
        </w:r>
      </w:ins>
      <w:ins w:id="38" w:author="ZTE" w:date="2024-08-05T22:48:11Z">
        <w:r>
          <w:rPr>
            <w:rFonts w:hint="eastAsia" w:eastAsia="宋体"/>
            <w:lang w:val="en-US" w:eastAsia="zh-CN"/>
          </w:rPr>
          <w:t>-</w:t>
        </w:r>
      </w:ins>
      <w:ins w:id="39" w:author="ZTE" w:date="2024-08-05T22:48:18Z">
        <w:r>
          <w:rPr>
            <w:rFonts w:hint="eastAsia" w:eastAsia="宋体"/>
            <w:lang w:val="en-US" w:eastAsia="zh-CN"/>
          </w:rPr>
          <w:t>TA</w:t>
        </w:r>
      </w:ins>
      <w:ins w:id="40" w:author="ZTE" w:date="2024-08-05T22:48:19Z">
        <w:r>
          <w:rPr>
            <w:rFonts w:hint="eastAsia" w:eastAsia="宋体"/>
            <w:lang w:val="en-US" w:eastAsia="zh-CN"/>
          </w:rPr>
          <w:t>C</w:t>
        </w:r>
      </w:ins>
    </w:p>
    <w:p>
      <w:pPr>
        <w:pStyle w:val="65"/>
        <w:rPr>
          <w:lang w:eastAsia="zh-CN"/>
        </w:rPr>
      </w:pPr>
      <w:r>
        <w:t>}</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1B4BA"/>
    <w:multiLevelType w:val="singleLevel"/>
    <w:tmpl w:val="BFC1B4B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FB93109"/>
    <w:rsid w:val="14834529"/>
    <w:rsid w:val="14C9326A"/>
    <w:rsid w:val="1F890B7E"/>
    <w:rsid w:val="255F638F"/>
    <w:rsid w:val="27E8273A"/>
    <w:rsid w:val="2BF41F57"/>
    <w:rsid w:val="2EC64A3C"/>
    <w:rsid w:val="2FC57A00"/>
    <w:rsid w:val="31904388"/>
    <w:rsid w:val="3743013E"/>
    <w:rsid w:val="3C986969"/>
    <w:rsid w:val="40040BA5"/>
    <w:rsid w:val="499D7C4A"/>
    <w:rsid w:val="4D965A9F"/>
    <w:rsid w:val="54D22CD6"/>
    <w:rsid w:val="573C23D4"/>
    <w:rsid w:val="5D5C6839"/>
    <w:rsid w:val="60280504"/>
    <w:rsid w:val="60E86A5D"/>
    <w:rsid w:val="628030EB"/>
    <w:rsid w:val="6347338D"/>
    <w:rsid w:val="690714E4"/>
    <w:rsid w:val="69CE1E2E"/>
    <w:rsid w:val="7457279D"/>
    <w:rsid w:val="745A0863"/>
    <w:rsid w:val="76F909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81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2024-08-09T02:04:01Z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65A3268D4976458DAD6164C2707763D9</vt:lpwstr>
  </property>
</Properties>
</file>